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A5E361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A4D40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47DE1" w:rsidRPr="00647DE1">
        <w:rPr>
          <w:b/>
          <w:i/>
          <w:noProof/>
          <w:sz w:val="28"/>
        </w:rPr>
        <w:t>R4-2119530</w:t>
      </w:r>
      <w:bookmarkStart w:id="0" w:name="_GoBack"/>
      <w:bookmarkEnd w:id="0"/>
    </w:p>
    <w:p w14:paraId="7CB45193" w14:textId="0B582D0C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0A4D40" w:rsidRPr="000A4D40">
        <w:rPr>
          <w:b/>
          <w:sz w:val="24"/>
          <w:szCs w:val="24"/>
          <w:lang w:eastAsia="zh-CN"/>
        </w:rPr>
        <w:t>November 01-12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A8F91" w:rsidR="001E41F3" w:rsidRPr="00410371" w:rsidRDefault="00BA1A1F" w:rsidP="000A4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4D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0A4D4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20787" w:rsidR="001E41F3" w:rsidRPr="00410371" w:rsidRDefault="000A4D40" w:rsidP="0011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8E71F" w:rsidR="001E41F3" w:rsidRDefault="000A4D40" w:rsidP="00114DB0">
            <w:pPr>
              <w:pStyle w:val="CRCoverPage"/>
              <w:spacing w:after="0"/>
              <w:rPr>
                <w:noProof/>
              </w:rPr>
            </w:pPr>
            <w:r w:rsidRPr="007C3152">
              <w:rPr>
                <w:noProof/>
              </w:rPr>
              <w:t xml:space="preserve">CR </w:t>
            </w:r>
            <w:r>
              <w:t xml:space="preserve">for 38.101-1: </w:t>
            </w:r>
            <w:r w:rsidRPr="007C3152">
              <w:rPr>
                <w:noProof/>
              </w:rPr>
              <w:t>introduce UL MIMO configurations for band n40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7227D" w:rsidR="001E41F3" w:rsidRDefault="000A4D40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CD5A36">
              <w:rPr>
                <w:rFonts w:cs="Arial"/>
                <w:sz w:val="21"/>
                <w:szCs w:val="21"/>
              </w:rPr>
              <w:t>NR_bands_UL_MIMO_PC3_R17</w:t>
            </w:r>
            <w:r w:rsidRPr="00CD5A36">
              <w:rPr>
                <w:rFonts w:cs="Arial" w:hint="eastAsia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806B4" w:rsidR="001E41F3" w:rsidRDefault="000A4D40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751BF" w:rsidR="001E41F3" w:rsidRDefault="000A4D40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8C846" w:rsidR="001E41F3" w:rsidRDefault="00480294" w:rsidP="000A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A4D4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D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3254" w14:textId="77777777" w:rsidR="000A4D40" w:rsidRDefault="000A4D40" w:rsidP="000A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UE has been introduced into spec for NR band n40. However, </w:t>
            </w:r>
            <w:bookmarkStart w:id="2" w:name="OLE_LINK10"/>
            <w:bookmarkStart w:id="3" w:name="OLE_LINK11"/>
            <w:r>
              <w:rPr>
                <w:noProof/>
              </w:rPr>
              <w:t>the PC2 UL MIMO for n40 is missing.</w:t>
            </w:r>
            <w:bookmarkEnd w:id="2"/>
            <w:bookmarkEnd w:id="3"/>
          </w:p>
          <w:p w14:paraId="708AA7DE" w14:textId="46EFB107" w:rsidR="00717E9B" w:rsidRDefault="00717E9B" w:rsidP="000A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in previous WF that </w:t>
            </w:r>
            <w:r w:rsidRPr="00717E9B">
              <w:rPr>
                <w:noProof/>
              </w:rPr>
              <w:t>PC2 UL MIMO for n40</w:t>
            </w:r>
            <w:r>
              <w:rPr>
                <w:noProof/>
              </w:rPr>
              <w:t xml:space="preserve"> should be introduced after the PC2 UL MIMO requirements are available, and the phase 1 CR for TxD was already agreed in RAN4#100e meeting, which captured the PC2 MPR requirement. And there is no A-MPR for n40. </w:t>
            </w:r>
          </w:p>
        </w:tc>
      </w:tr>
      <w:tr w:rsidR="000A4D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4D40" w:rsidRDefault="000A4D40" w:rsidP="000A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D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E4C8F" w:rsidR="000A4D40" w:rsidRDefault="000A4D40" w:rsidP="000A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PC2 UL MIMO for n40.</w:t>
            </w:r>
          </w:p>
        </w:tc>
      </w:tr>
      <w:tr w:rsidR="000A4D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4D40" w:rsidRDefault="000A4D40" w:rsidP="000A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D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BDCC0" w:rsidR="000A4D40" w:rsidRDefault="000A4D40" w:rsidP="000A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PC2 UL MIMO for n40 is </w:t>
            </w:r>
            <w:r>
              <w:rPr>
                <w:noProof/>
              </w:rPr>
              <w:t xml:space="preserve">still </w:t>
            </w:r>
            <w:r w:rsidRPr="000703CE">
              <w:rPr>
                <w:noProof/>
              </w:rPr>
              <w:t>missing.</w:t>
            </w:r>
          </w:p>
        </w:tc>
      </w:tr>
      <w:tr w:rsidR="000A4D40" w14:paraId="034AF533" w14:textId="77777777" w:rsidTr="00547111">
        <w:tc>
          <w:tcPr>
            <w:tcW w:w="2694" w:type="dxa"/>
            <w:gridSpan w:val="2"/>
          </w:tcPr>
          <w:p w14:paraId="39D9EB5B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4D40" w:rsidRDefault="000A4D40" w:rsidP="000A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D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09A8" w:rsidR="000A4D40" w:rsidRDefault="000A4D40" w:rsidP="0071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717E9B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717E9B">
              <w:rPr>
                <w:noProof/>
              </w:rPr>
              <w:t>1</w:t>
            </w:r>
          </w:p>
        </w:tc>
      </w:tr>
      <w:tr w:rsidR="000A4D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4D40" w:rsidRDefault="000A4D40" w:rsidP="000A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D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4D40" w:rsidRDefault="000A4D40" w:rsidP="000A4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4D40" w:rsidRDefault="000A4D40" w:rsidP="000A4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D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A4D40" w:rsidRDefault="000A4D40" w:rsidP="000A4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4D40" w:rsidRDefault="000A4D40" w:rsidP="000A4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D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4D40" w:rsidRDefault="000A4D40" w:rsidP="000A4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DD4A3D" w:rsidR="000A4D40" w:rsidRDefault="000A4D40" w:rsidP="000A4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A4D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A4D40" w:rsidRDefault="000A4D40" w:rsidP="000A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A4D40" w:rsidRDefault="000A4D40" w:rsidP="000A4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4D40" w:rsidRDefault="000A4D40" w:rsidP="000A4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D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4D40" w:rsidRDefault="000A4D40" w:rsidP="000A4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4D40" w:rsidRDefault="000A4D40" w:rsidP="000A4D40">
            <w:pPr>
              <w:pStyle w:val="CRCoverPage"/>
              <w:spacing w:after="0"/>
              <w:rPr>
                <w:noProof/>
              </w:rPr>
            </w:pPr>
          </w:p>
        </w:tc>
      </w:tr>
      <w:tr w:rsidR="000A4D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4D40" w:rsidRDefault="000A4D40" w:rsidP="000A4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D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4D40" w:rsidRPr="008863B9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4D40" w:rsidRPr="008863B9" w:rsidRDefault="000A4D40" w:rsidP="000A4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D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4D40" w:rsidRDefault="000A4D40" w:rsidP="000A4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4D40" w:rsidRDefault="000A4D40" w:rsidP="000A4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EBD11FA" w14:textId="77777777" w:rsidR="000A4D40" w:rsidRPr="00A1115A" w:rsidRDefault="000A4D40" w:rsidP="000A4D40">
      <w:pPr>
        <w:pStyle w:val="Heading3"/>
        <w:rPr>
          <w:lang w:eastAsia="zh-CN"/>
        </w:rPr>
      </w:pPr>
      <w:bookmarkStart w:id="4" w:name="_Toc21344282"/>
      <w:bookmarkStart w:id="5" w:name="_Toc29801768"/>
      <w:bookmarkStart w:id="6" w:name="_Toc29802192"/>
      <w:bookmarkStart w:id="7" w:name="_Toc29802817"/>
      <w:bookmarkStart w:id="8" w:name="_Toc36107559"/>
      <w:bookmarkStart w:id="9" w:name="_Toc37251325"/>
      <w:bookmarkStart w:id="10" w:name="_Toc45888140"/>
      <w:bookmarkStart w:id="11" w:name="_Toc45888739"/>
      <w:bookmarkStart w:id="12" w:name="_Toc61367384"/>
      <w:bookmarkStart w:id="13" w:name="_Toc61372767"/>
      <w:bookmarkStart w:id="14" w:name="_Toc68230708"/>
      <w:bookmarkStart w:id="15" w:name="_Toc69084121"/>
      <w:bookmarkStart w:id="16" w:name="_Toc75467131"/>
      <w:bookmarkStart w:id="17" w:name="_Toc76509153"/>
      <w:bookmarkStart w:id="18" w:name="_Toc76718143"/>
      <w:bookmarkStart w:id="19" w:name="_Toc83580453"/>
      <w:bookmarkStart w:id="20" w:name="_Toc84404962"/>
      <w:bookmarkStart w:id="21" w:name="_Toc84413571"/>
      <w:r w:rsidRPr="00A1115A">
        <w:t>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66751E8" w14:textId="77777777" w:rsidR="000A4D40" w:rsidRPr="00A1115A" w:rsidDel="00456EE6" w:rsidRDefault="000A4D40" w:rsidP="000A4D40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44BDD998" w14:textId="77777777" w:rsidR="000A4D40" w:rsidRPr="00A1115A" w:rsidRDefault="000A4D40" w:rsidP="000A4D40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7BF1E9BD" wp14:editId="0AA0E2D0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42516B6B" w14:textId="77777777" w:rsidR="000A4D40" w:rsidRPr="00A1115A" w:rsidRDefault="000A4D40" w:rsidP="000A4D40">
      <w:pPr>
        <w:pStyle w:val="TH"/>
      </w:pPr>
      <w:r w:rsidRPr="00A1115A">
        <w:t>Table 6.2</w:t>
      </w:r>
      <w:r w:rsidRPr="00A1115A">
        <w:rPr>
          <w:rFonts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0A4D40" w:rsidRPr="00A1115A" w14:paraId="3EEFD806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C17C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22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952D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C519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38D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2840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09A6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FC73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84C5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4DDD" w14:textId="77777777" w:rsidR="000A4D40" w:rsidRPr="00A1115A" w:rsidRDefault="000A4D40" w:rsidP="00B008B8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0A4D40" w:rsidRPr="00A1115A" w14:paraId="1C0381CC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5A0" w14:textId="77777777" w:rsidR="000A4D40" w:rsidRPr="00A1115A" w:rsidRDefault="000A4D40" w:rsidP="00B008B8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DA1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D4C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53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21F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0A0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8BCC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35A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DE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0C48C8AF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3E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84A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F6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75E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B6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816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C64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0A9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A5A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0FCE9DBE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89F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88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F544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ED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B6B3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CFE2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FA8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1DA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F8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17EF8FEB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2F22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C2B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5AB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5DD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9D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574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49F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670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D1D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4D7D9DA6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EE8E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2A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EE0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60E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72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B09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64E1" w14:textId="77777777" w:rsidR="000A4D40" w:rsidRPr="00A1115A" w:rsidRDefault="000A4D40" w:rsidP="00B008B8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90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EC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0856BEFC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C48" w14:textId="77777777" w:rsidR="000A4D40" w:rsidRPr="00A1115A" w:rsidRDefault="000A4D40" w:rsidP="00B008B8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E45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C9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C0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ED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CEB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992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CF3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4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44F7973C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B90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C7C3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35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B0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88E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ABB7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3F1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A76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D9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1AE7BD3D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6E8" w14:textId="77777777" w:rsidR="000A4D40" w:rsidRPr="00A1115A" w:rsidRDefault="000A4D40" w:rsidP="00B008B8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184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9A0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EC57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ECE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EF92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2F7" w14:textId="77777777" w:rsidR="000A4D40" w:rsidRPr="00A1115A" w:rsidRDefault="000A4D40" w:rsidP="00B008B8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26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F7C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7A937B12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3EF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932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70C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FB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D02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FC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EF5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078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E9" w14:textId="77777777" w:rsidR="000A4D40" w:rsidRPr="00A1115A" w:rsidRDefault="000A4D40" w:rsidP="00B008B8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304219FC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632B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2564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2CB7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BF2" w14:textId="0AE43DCC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  <w:ins w:id="23" w:author="Huawei" w:date="2021-10-08T11:36:00Z">
              <w:r w:rsidRPr="00A1115A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94E" w14:textId="71237913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  <w:ins w:id="24" w:author="Huawei" w:date="2021-10-08T11:36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FBC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671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A0C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C4B" w14:textId="77777777" w:rsidR="000A4D40" w:rsidRPr="00A1115A" w:rsidRDefault="000A4D40" w:rsidP="000A4D40">
            <w:pPr>
              <w:pStyle w:val="TAC"/>
              <w:rPr>
                <w:b/>
                <w:lang w:eastAsia="ko-KR"/>
              </w:rPr>
            </w:pPr>
          </w:p>
        </w:tc>
      </w:tr>
      <w:tr w:rsidR="000A4D40" w:rsidRPr="00A1115A" w14:paraId="5DE6D904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AFFC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5C6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74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C8C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AE80" w14:textId="77777777" w:rsidR="000A4D40" w:rsidRPr="00A1115A" w:rsidRDefault="000A4D40" w:rsidP="000A4D40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1222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6D9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EB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3A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72D4AEAF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5CBF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A9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35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09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A3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2C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AE8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9D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D5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2F243567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7FB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47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165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74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2F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D56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599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21C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46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22799780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83AA" w14:textId="77777777" w:rsidR="000A4D40" w:rsidRPr="00A1115A" w:rsidRDefault="000A4D40" w:rsidP="000A4D40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307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6E50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D1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40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B62D" w14:textId="77777777" w:rsidR="000A4D40" w:rsidRPr="00A1115A" w:rsidRDefault="000A4D40" w:rsidP="000A4D40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511" w14:textId="77777777" w:rsidR="000A4D40" w:rsidRPr="00A1115A" w:rsidRDefault="000A4D40" w:rsidP="000A4D40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0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D43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5645B5EB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D5A" w14:textId="77777777" w:rsidR="000A4D40" w:rsidRPr="00A1115A" w:rsidRDefault="000A4D40" w:rsidP="000A4D40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F3D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909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D7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1B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ED9" w14:textId="77777777" w:rsidR="000A4D40" w:rsidRPr="00A1115A" w:rsidRDefault="000A4D40" w:rsidP="000A4D40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754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84C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1E0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0E1ED4D2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E8D7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C3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240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23E4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B85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E67C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F1F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50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E1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426E0964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2C7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992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E9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818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57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9D94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9F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C30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A9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4F2EE916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28CF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AC2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8B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605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E6F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40C8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B8E" w14:textId="77777777" w:rsidR="000A4D40" w:rsidRPr="00A1115A" w:rsidRDefault="000A4D40" w:rsidP="000A4D40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9D0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618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76C5D56F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7CB" w14:textId="77777777" w:rsidR="000A4D40" w:rsidRPr="00784361" w:rsidRDefault="000A4D40" w:rsidP="000A4D40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8A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9E3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CF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E42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2CB" w14:textId="77777777" w:rsidR="000A4D40" w:rsidRPr="00784361" w:rsidRDefault="000A4D40" w:rsidP="000A4D40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23F" w14:textId="77777777" w:rsidR="000A4D40" w:rsidRPr="00784361" w:rsidRDefault="000A4D40" w:rsidP="000A4D40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62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71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0ECEECBD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27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59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24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C4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9F4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BA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D12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6BB7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001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0CB6C9C4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D09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16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640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D56A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07C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459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B8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56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D2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3C0C918A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5B0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7B4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40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37E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7C2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889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151F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214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50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62EDEF13" w14:textId="77777777" w:rsidTr="00B008B8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2F6D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FB4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D78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D76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7BAE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473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921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085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FFB" w14:textId="77777777" w:rsidR="000A4D40" w:rsidRPr="00A1115A" w:rsidRDefault="000A4D40" w:rsidP="000A4D4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0A4D40" w:rsidRPr="00A1115A" w14:paraId="30DD36B2" w14:textId="77777777" w:rsidTr="00B008B8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A582" w14:textId="77777777" w:rsidR="000A4D40" w:rsidRPr="00A1115A" w:rsidRDefault="000A4D40" w:rsidP="000A4D40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704F64DC" w14:textId="77777777" w:rsidR="000A4D40" w:rsidRPr="00A1115A" w:rsidRDefault="000A4D40" w:rsidP="000A4D40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22"/>
    </w:tbl>
    <w:p w14:paraId="31881E5C" w14:textId="77777777" w:rsidR="000A4D40" w:rsidRPr="00A1115A" w:rsidRDefault="000A4D40" w:rsidP="000A4D40">
      <w:pPr>
        <w:rPr>
          <w:lang w:val="en-US"/>
        </w:rPr>
      </w:pPr>
    </w:p>
    <w:p w14:paraId="4E018524" w14:textId="77777777" w:rsidR="000A4D40" w:rsidRPr="00A1115A" w:rsidRDefault="000A4D40" w:rsidP="000A4D40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0A4D40" w:rsidRPr="00A1115A" w14:paraId="7626DC2D" w14:textId="77777777" w:rsidTr="00B008B8">
        <w:trPr>
          <w:jc w:val="center"/>
        </w:trPr>
        <w:tc>
          <w:tcPr>
            <w:tcW w:w="2411" w:type="dxa"/>
          </w:tcPr>
          <w:p w14:paraId="2B5D8820" w14:textId="77777777" w:rsidR="000A4D40" w:rsidRPr="00A1115A" w:rsidRDefault="000A4D40" w:rsidP="00B008B8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3E3C097E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204506C2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13210E1B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0A4D40" w:rsidRPr="00A1115A" w14:paraId="4FED7120" w14:textId="77777777" w:rsidTr="00B008B8">
        <w:trPr>
          <w:jc w:val="center"/>
        </w:trPr>
        <w:tc>
          <w:tcPr>
            <w:tcW w:w="2411" w:type="dxa"/>
          </w:tcPr>
          <w:p w14:paraId="4BD9974B" w14:textId="77777777" w:rsidR="000A4D40" w:rsidRPr="00A1115A" w:rsidRDefault="000A4D40" w:rsidP="00B008B8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758DF647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22E006C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19D3082D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0A4D40" w:rsidRPr="00A1115A" w14:paraId="6D787E89" w14:textId="77777777" w:rsidTr="00B008B8">
        <w:trPr>
          <w:jc w:val="center"/>
        </w:trPr>
        <w:tc>
          <w:tcPr>
            <w:tcW w:w="8784" w:type="dxa"/>
            <w:gridSpan w:val="4"/>
          </w:tcPr>
          <w:p w14:paraId="6319BD1A" w14:textId="77777777" w:rsidR="000A4D40" w:rsidRPr="00A1115A" w:rsidRDefault="000A4D40" w:rsidP="00B008B8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429B43C8" w14:textId="77777777" w:rsidR="000A4D40" w:rsidRPr="00A1115A" w:rsidRDefault="000A4D40" w:rsidP="000A4D40">
      <w:pPr>
        <w:rPr>
          <w:lang w:eastAsia="zh-CN"/>
        </w:rPr>
      </w:pPr>
    </w:p>
    <w:p w14:paraId="59842CCA" w14:textId="77777777" w:rsidR="000A4D40" w:rsidRPr="00A1115A" w:rsidRDefault="000A4D40" w:rsidP="000A4D40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3EB7391E" w14:textId="77777777" w:rsidR="000A4D40" w:rsidRPr="00A1115A" w:rsidRDefault="000A4D40" w:rsidP="000A4D40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0A4D40" w:rsidRPr="00A1115A" w14:paraId="34C624AE" w14:textId="77777777" w:rsidTr="00B008B8">
        <w:tc>
          <w:tcPr>
            <w:tcW w:w="993" w:type="dxa"/>
          </w:tcPr>
          <w:p w14:paraId="161717C8" w14:textId="77777777" w:rsidR="000A4D40" w:rsidRPr="00A1115A" w:rsidRDefault="000A4D40" w:rsidP="00B008B8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0EF80C01" w14:textId="77777777" w:rsidR="000A4D40" w:rsidRPr="00A1115A" w:rsidRDefault="000A4D40" w:rsidP="00B008B8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5CF14C9E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30152377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35FE4C72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77C77E70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3B4A8467" w14:textId="77777777" w:rsidR="000A4D40" w:rsidRPr="00A1115A" w:rsidRDefault="000A4D40" w:rsidP="00B008B8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0A4D40" w:rsidRPr="00A1115A" w14:paraId="51E240E5" w14:textId="77777777" w:rsidTr="00B008B8">
        <w:tc>
          <w:tcPr>
            <w:tcW w:w="993" w:type="dxa"/>
          </w:tcPr>
          <w:p w14:paraId="307A0912" w14:textId="77777777" w:rsidR="000A4D40" w:rsidRPr="00A1115A" w:rsidRDefault="000A4D40" w:rsidP="00B008B8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54BAB38E" w14:textId="77777777" w:rsidR="000A4D40" w:rsidRPr="00A1115A" w:rsidRDefault="000A4D40" w:rsidP="00B008B8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9873B62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3FDEE8C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6FB569CB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DA8712E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620AC2DB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0A4D40" w:rsidRPr="00A1115A" w14:paraId="0B0E69C9" w14:textId="77777777" w:rsidTr="00B008B8">
        <w:tc>
          <w:tcPr>
            <w:tcW w:w="993" w:type="dxa"/>
          </w:tcPr>
          <w:p w14:paraId="6FE07C43" w14:textId="77777777" w:rsidR="000A4D40" w:rsidRPr="00A1115A" w:rsidRDefault="000A4D40" w:rsidP="00B008B8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120C05D6" w14:textId="77777777" w:rsidR="000A4D40" w:rsidRPr="00A1115A" w:rsidRDefault="000A4D40" w:rsidP="00B008B8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7248A101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6755A164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5B1D673F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20EC7A3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5C0D7355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0A4D40" w:rsidRPr="00A1115A" w14:paraId="372C51F7" w14:textId="77777777" w:rsidTr="00B008B8">
        <w:tc>
          <w:tcPr>
            <w:tcW w:w="993" w:type="dxa"/>
          </w:tcPr>
          <w:p w14:paraId="42FCF8B2" w14:textId="77777777" w:rsidR="000A4D40" w:rsidRPr="00A1115A" w:rsidRDefault="000A4D40" w:rsidP="00B008B8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7DDD92BC" w14:textId="77777777" w:rsidR="000A4D40" w:rsidRPr="00A1115A" w:rsidRDefault="000A4D40" w:rsidP="00B008B8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385340D7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6CEB4C66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9DECC29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34AF1FA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3D31B653" w14:textId="77777777" w:rsidR="000A4D40" w:rsidRPr="00A1115A" w:rsidRDefault="000A4D40" w:rsidP="00B008B8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0A4D40" w:rsidRPr="00A1115A" w14:paraId="3B751095" w14:textId="77777777" w:rsidTr="00B008B8">
        <w:tc>
          <w:tcPr>
            <w:tcW w:w="10632" w:type="dxa"/>
            <w:gridSpan w:val="7"/>
          </w:tcPr>
          <w:p w14:paraId="3A5132F8" w14:textId="77777777" w:rsidR="000A4D40" w:rsidRPr="00A1115A" w:rsidRDefault="000A4D40" w:rsidP="00B008B8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81D1D73" w14:textId="77777777" w:rsidR="000A4D40" w:rsidRPr="00A1115A" w:rsidRDefault="000A4D40" w:rsidP="00B008B8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6FFF97F2" w14:textId="77777777" w:rsidR="000A4D40" w:rsidRPr="00A1115A" w:rsidRDefault="000A4D40" w:rsidP="00B008B8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1509ECBD" w14:textId="77777777" w:rsidR="000A4D40" w:rsidRPr="00A1115A" w:rsidRDefault="000A4D40" w:rsidP="000A4D40">
      <w:pPr>
        <w:rPr>
          <w:lang w:eastAsia="zh-CN"/>
        </w:rPr>
      </w:pPr>
    </w:p>
    <w:p w14:paraId="38CBC283" w14:textId="77777777" w:rsidR="000A4D40" w:rsidRPr="00A1115A" w:rsidRDefault="000A4D40" w:rsidP="000A4D40">
      <w:pPr>
        <w:rPr>
          <w:lang w:eastAsia="zh-CN"/>
        </w:rPr>
      </w:pPr>
      <w:r w:rsidRPr="00A1115A">
        <w:t xml:space="preserve">If UE </w:t>
      </w:r>
      <w:r>
        <w:t xml:space="preserve">not indicating </w:t>
      </w:r>
      <w:proofErr w:type="spellStart"/>
      <w:proofErr w:type="gramStart"/>
      <w:r w:rsidRPr="00645243">
        <w:t>Tx</w:t>
      </w:r>
      <w:proofErr w:type="spellEnd"/>
      <w:proofErr w:type="gramEnd"/>
      <w:r w:rsidRPr="00645243">
        <w:t xml:space="preserve"> diversity [</w:t>
      </w:r>
      <w:r w:rsidRPr="00645243">
        <w:rPr>
          <w:rFonts w:eastAsia="MS Mincho"/>
        </w:rPr>
        <w:t>xx</w:t>
      </w:r>
      <w:r w:rsidRPr="00645243">
        <w:t xml:space="preserve">, TS 38.306] </w:t>
      </w:r>
      <w:r w:rsidRPr="00A1115A">
        <w:t xml:space="preserve">is scheduled for single antenna-port PUSCH transmission by DCI format 0_0 or by DCI format 0_1 for single antenna port codebook based transmission, the requirements in clause 6.2.1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signalling.</w:t>
      </w:r>
      <w:r>
        <w:t xml:space="preserve"> </w:t>
      </w:r>
    </w:p>
    <w:p w14:paraId="7B0DDD63" w14:textId="77777777" w:rsidR="000A4D40" w:rsidRDefault="000A4D40" w:rsidP="002E681E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4BC23" w14:textId="77777777" w:rsidR="00A63732" w:rsidRDefault="00A63732">
      <w:r>
        <w:separator/>
      </w:r>
    </w:p>
  </w:endnote>
  <w:endnote w:type="continuationSeparator" w:id="0">
    <w:p w14:paraId="0EB0C668" w14:textId="77777777" w:rsidR="00A63732" w:rsidRDefault="00A6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DED2E" w14:textId="77777777" w:rsidR="00A63732" w:rsidRDefault="00A63732">
      <w:r>
        <w:separator/>
      </w:r>
    </w:p>
  </w:footnote>
  <w:footnote w:type="continuationSeparator" w:id="0">
    <w:p w14:paraId="65590ABB" w14:textId="77777777" w:rsidR="00A63732" w:rsidRDefault="00A63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40"/>
    <w:rsid w:val="000A6394"/>
    <w:rsid w:val="000B7FED"/>
    <w:rsid w:val="000C038A"/>
    <w:rsid w:val="000C6598"/>
    <w:rsid w:val="000D44B3"/>
    <w:rsid w:val="00114D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45243"/>
    <w:rsid w:val="00647DE1"/>
    <w:rsid w:val="00665C47"/>
    <w:rsid w:val="00695808"/>
    <w:rsid w:val="006B46FB"/>
    <w:rsid w:val="006E21FB"/>
    <w:rsid w:val="00717E9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63732"/>
    <w:rsid w:val="00A7671C"/>
    <w:rsid w:val="00AA2CBC"/>
    <w:rsid w:val="00AB523A"/>
    <w:rsid w:val="00AC5820"/>
    <w:rsid w:val="00AD1CD8"/>
    <w:rsid w:val="00B258BB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50255"/>
    <w:rsid w:val="00D66520"/>
    <w:rsid w:val="00DB7925"/>
    <w:rsid w:val="00DE34CF"/>
    <w:rsid w:val="00E13F3D"/>
    <w:rsid w:val="00E34898"/>
    <w:rsid w:val="00E80C8B"/>
    <w:rsid w:val="00EB09B7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0A4D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3177F-0466-4D7D-BE8D-44484120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2021-10-08T03:45:00Z</dcterms:created>
  <dcterms:modified xsi:type="dcterms:W3CDTF">2021-10-22T22:27:00Z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(3)OU63UNYtWvhgq6TE4HtoWxqs+knqddWamvp7qytK/yMMwCDrILis6ARAS/y3GkY+tP4gbxdK
Mvt7W3zYWXSH4X8aMwH+5xY86Mtg6sEuvg+RZjjAQcA8UNRJxbvx9t0mrP+iT6t/jIsAsSMu
iF9Pwm6NvaS/Pll82b5NuEufKYPX5C2jMwd1cgu0LTvAdDEZIV5jkn2bCWLCrsoddU3qXZsw
silcAcmCrwrn9YPKl/</vt:lpwstr>
  </property>
  <property fmtid="{D5CDD505-2E9C-101B-9397-08002B2CF9AE}" pid="22" name="_2015_ms_pID_7253431">
    <vt:lpwstr>5eA99E/JC48aM9zx+MmZCNSI8v89peSY1k4wjKrwiYtvYNrzxSmX37
krrkNMyYWQOiP34reSbrRZ9XPZw/HNoGgjw4g6fBbVr8DCnEhPYUa6rhW06Qy4wdB4afXzOh
R+BAqLAlfDkQ+oes/9SxKUbcaazPtKSy9iFhfhKiEaBrodhHSq2Hww/axZPgNMv6L3yaqpJe
TYoGDqKZB/qWLbWWIiN4XaTkmn7Tt+1hurFr</vt:lpwstr>
  </property>
  <property fmtid="{D5CDD505-2E9C-101B-9397-08002B2CF9AE}" pid="23" name="_2015_ms_pID_7253432">
    <vt:lpwstr>RA==</vt:lpwstr>
  </property>
</Properties>
</file>